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#1</w:t>
      </w:r>
      <w:r w:rsidR="00CB6D69">
        <w:rPr>
          <w:rFonts w:ascii="Arial" w:hAnsi="Arial" w:cs="Arial" w:hint="eastAsia"/>
          <w:b/>
          <w:bCs/>
          <w:sz w:val="24"/>
          <w:lang w:eastAsia="zh-CN"/>
        </w:rPr>
        <w:t>20</w:t>
      </w:r>
      <w:r w:rsidRPr="00414882">
        <w:rPr>
          <w:rFonts w:ascii="Arial" w:hAnsi="Arial" w:cs="Arial"/>
          <w:b/>
          <w:bCs/>
          <w:sz w:val="24"/>
        </w:rPr>
        <w:tab/>
      </w:r>
      <w:r>
        <w:rPr>
          <w:rFonts w:ascii="Arial" w:hAnsi="Arial" w:cs="Arial"/>
          <w:b/>
          <w:bCs/>
          <w:sz w:val="24"/>
        </w:rPr>
        <w:t>S2-</w:t>
      </w:r>
      <w:r w:rsidR="00E068B9">
        <w:rPr>
          <w:rFonts w:ascii="Arial" w:hAnsi="Arial" w:cs="Arial"/>
          <w:b/>
          <w:bCs/>
          <w:sz w:val="24"/>
        </w:rPr>
        <w:t>17</w:t>
      </w:r>
      <w:r w:rsidR="003A3715">
        <w:rPr>
          <w:rFonts w:ascii="Arial" w:hAnsi="Arial" w:cs="Arial"/>
          <w:b/>
          <w:bCs/>
          <w:sz w:val="24"/>
          <w:lang w:eastAsia="zh-CN"/>
        </w:rPr>
        <w:t>2</w:t>
      </w:r>
      <w:r w:rsidR="00BA02E5">
        <w:rPr>
          <w:rFonts w:ascii="Arial" w:hAnsi="Arial" w:cs="Arial" w:hint="eastAsia"/>
          <w:b/>
          <w:bCs/>
          <w:sz w:val="24"/>
          <w:lang w:eastAsia="zh-CN"/>
        </w:rPr>
        <w:t>341</w:t>
      </w:r>
    </w:p>
    <w:p w:rsidR="006C5A6B" w:rsidRPr="00414882" w:rsidRDefault="00A7499C" w:rsidP="006C0275">
      <w:pPr>
        <w:pBdr>
          <w:bottom w:val="single" w:sz="6" w:space="0" w:color="auto"/>
        </w:pBdr>
        <w:tabs>
          <w:tab w:val="right" w:pos="9638"/>
        </w:tabs>
        <w:rPr>
          <w:rFonts w:ascii="Arial" w:hAnsi="Arial" w:cs="Arial"/>
          <w:b/>
          <w:bCs/>
          <w:sz w:val="24"/>
          <w:lang w:eastAsia="zh-CN"/>
        </w:rPr>
      </w:pPr>
      <w:r w:rsidRPr="00A7499C">
        <w:rPr>
          <w:rFonts w:ascii="Arial" w:hAnsi="Arial" w:cs="Arial"/>
          <w:b/>
          <w:bCs/>
          <w:sz w:val="24"/>
          <w:szCs w:val="24"/>
        </w:rPr>
        <w:t>27 - 31 March 2017, Busan, Korea</w:t>
      </w:r>
      <w:r w:rsidR="00BA02E5">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BA02E5" w:rsidRPr="00F76B76">
        <w:rPr>
          <w:rFonts w:ascii="Arial" w:hAnsi="Arial" w:cs="Arial"/>
          <w:b/>
          <w:bCs/>
        </w:rPr>
        <w:t>(</w:t>
      </w:r>
      <w:r w:rsidR="00BA02E5" w:rsidRPr="00F76B76">
        <w:rPr>
          <w:rFonts w:ascii="Arial" w:hAnsi="Arial" w:cs="Arial"/>
          <w:b/>
          <w:bCs/>
          <w:color w:val="0000FF"/>
        </w:rPr>
        <w:t>revision of S2-1</w:t>
      </w:r>
      <w:r w:rsidR="00BA02E5">
        <w:rPr>
          <w:rFonts w:ascii="Arial" w:hAnsi="Arial" w:cs="Arial"/>
          <w:b/>
          <w:bCs/>
          <w:color w:val="0000FF"/>
        </w:rPr>
        <w:t>7</w:t>
      </w:r>
      <w:r w:rsidR="00BA02E5">
        <w:rPr>
          <w:rFonts w:ascii="Arial" w:hAnsi="Arial" w:cs="Arial" w:hint="eastAsia"/>
          <w:b/>
          <w:bCs/>
          <w:color w:val="0000FF"/>
          <w:lang w:eastAsia="zh-CN"/>
        </w:rPr>
        <w:t>2076</w:t>
      </w:r>
      <w:r w:rsidR="00BA02E5" w:rsidRPr="00F76B76">
        <w:rPr>
          <w:rFonts w:ascii="Arial" w:hAnsi="Arial" w:cs="Arial"/>
          <w:b/>
          <w:bCs/>
        </w:rPr>
        <w:t>)</w:t>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1E51FB">
        <w:rPr>
          <w:rFonts w:ascii="Arial" w:hAnsi="Arial" w:cs="Arial"/>
          <w:b/>
          <w:lang w:eastAsia="zh-CN"/>
        </w:rPr>
        <w:t>China Telecom</w:t>
      </w:r>
      <w:r w:rsidR="006D78BB">
        <w:rPr>
          <w:rFonts w:ascii="Arial" w:hAnsi="Arial" w:cs="Arial" w:hint="eastAsia"/>
          <w:b/>
          <w:lang w:eastAsia="zh-CN"/>
        </w:rPr>
        <w:t>,</w:t>
      </w:r>
      <w:r w:rsidR="006D78BB">
        <w:rPr>
          <w:rFonts w:ascii="Arial" w:hAnsi="Arial" w:cs="Arial"/>
          <w:b/>
          <w:lang w:eastAsia="zh-CN"/>
        </w:rPr>
        <w:t xml:space="preserve"> </w:t>
      </w:r>
      <w:r w:rsidR="00047D60">
        <w:rPr>
          <w:rFonts w:ascii="Arial" w:hAnsi="Arial" w:cs="Arial"/>
          <w:b/>
          <w:lang w:eastAsia="zh-CN"/>
        </w:rPr>
        <w:t>Huawei</w:t>
      </w:r>
    </w:p>
    <w:p w:rsidR="006C5A6B" w:rsidRPr="00CF6208" w:rsidRDefault="006C5A6B" w:rsidP="006C0275">
      <w:pPr>
        <w:snapToGrid w:val="0"/>
        <w:ind w:left="2127" w:hanging="2127"/>
        <w:rPr>
          <w:rFonts w:ascii="Arial" w:hAnsi="Arial" w:cs="Arial"/>
          <w:b/>
          <w:color w:val="auto"/>
        </w:rPr>
      </w:pPr>
      <w:r w:rsidRPr="00CF6208">
        <w:rPr>
          <w:rFonts w:ascii="Arial" w:hAnsi="Arial" w:cs="Arial"/>
          <w:b/>
          <w:color w:val="auto"/>
        </w:rPr>
        <w:t>Title:</w:t>
      </w:r>
      <w:r w:rsidRPr="00CF6208">
        <w:rPr>
          <w:rFonts w:ascii="Arial" w:hAnsi="Arial" w:cs="Arial"/>
          <w:b/>
          <w:color w:val="auto"/>
        </w:rPr>
        <w:tab/>
      </w:r>
      <w:r w:rsidR="00CF6208" w:rsidRPr="00CF6208">
        <w:rPr>
          <w:rFonts w:ascii="Arial" w:hAnsi="Arial" w:cs="Arial"/>
          <w:b/>
          <w:color w:val="auto"/>
          <w:lang w:eastAsia="zh-CN"/>
        </w:rPr>
        <w:t>AMF function description update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D619C6" w:rsidRPr="00634B93">
        <w:rPr>
          <w:rFonts w:ascii="Arial" w:hAnsi="Arial" w:cs="Arial" w:hint="eastAsia"/>
          <w:b/>
          <w:color w:val="auto"/>
          <w:lang w:eastAsia="zh-CN"/>
        </w:rPr>
        <w:t>1</w:t>
      </w:r>
      <w:r w:rsidR="00634B93" w:rsidRPr="00634B93">
        <w:rPr>
          <w:rFonts w:ascii="Arial" w:hAnsi="Arial" w:cs="Arial"/>
          <w:b/>
          <w:color w:val="auto"/>
          <w:lang w:eastAsia="zh-CN"/>
        </w:rPr>
        <w:t>1</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6C5A6B" w:rsidRPr="00414882" w:rsidRDefault="006C5A6B" w:rsidP="006C0275">
      <w:pPr>
        <w:snapToGrid w:val="0"/>
        <w:rPr>
          <w:rFonts w:ascii="Arial" w:hAnsi="Arial" w:cs="Arial"/>
          <w:i/>
          <w:lang w:eastAsia="zh-CN"/>
        </w:rPr>
      </w:pPr>
      <w:r w:rsidRPr="00414882">
        <w:rPr>
          <w:rFonts w:ascii="Arial" w:hAnsi="Arial" w:cs="Arial"/>
          <w:i/>
        </w:rPr>
        <w:t xml:space="preserve">Abstract of the contribution: </w:t>
      </w:r>
      <w:r>
        <w:rPr>
          <w:rFonts w:ascii="Arial" w:hAnsi="Arial" w:cs="Arial"/>
          <w:i/>
        </w:rPr>
        <w:t xml:space="preserve">This contribution </w:t>
      </w:r>
      <w:r w:rsidR="001E51FB">
        <w:rPr>
          <w:rFonts w:ascii="Arial" w:hAnsi="Arial" w:cs="Arial"/>
          <w:i/>
          <w:lang w:eastAsia="zh-CN"/>
        </w:rPr>
        <w:t>propose to update AMF function description to support SMS over NAS</w:t>
      </w:r>
      <w:r>
        <w:rPr>
          <w:rFonts w:ascii="Arial" w:hAnsi="Arial" w:cs="Arial"/>
          <w:i/>
        </w:rPr>
        <w:t>.</w:t>
      </w:r>
    </w:p>
    <w:p w:rsidR="004360DE" w:rsidRDefault="004360DE" w:rsidP="006C0275">
      <w:pPr>
        <w:pStyle w:val="1"/>
        <w:numPr>
          <w:ilvl w:val="0"/>
          <w:numId w:val="44"/>
        </w:numPr>
        <w:spacing w:before="0"/>
        <w:ind w:left="357" w:hanging="357"/>
      </w:pPr>
      <w:r>
        <w:t>Discussion</w:t>
      </w:r>
    </w:p>
    <w:p w:rsidR="00047D60" w:rsidRDefault="00047D60" w:rsidP="00047D60">
      <w:pPr>
        <w:rPr>
          <w:lang w:eastAsia="zh-CN"/>
        </w:rPr>
      </w:pPr>
      <w:r>
        <w:rPr>
          <w:lang w:eastAsia="zh-CN"/>
        </w:rPr>
        <w:t>According to section 5.16.2</w:t>
      </w:r>
      <w:r>
        <w:rPr>
          <w:rFonts w:hint="eastAsia"/>
          <w:lang w:eastAsia="zh-CN"/>
        </w:rPr>
        <w:t xml:space="preserve"> of </w:t>
      </w:r>
      <w:r>
        <w:rPr>
          <w:lang w:eastAsia="zh-CN"/>
        </w:rPr>
        <w:t>TS 23.501 v0.3.1,</w:t>
      </w:r>
      <w:r>
        <w:rPr>
          <w:rFonts w:hint="eastAsia"/>
          <w:lang w:eastAsia="zh-CN"/>
        </w:rPr>
        <w:t xml:space="preserve"> </w:t>
      </w:r>
      <w:r>
        <w:rPr>
          <w:lang w:eastAsia="zh-CN"/>
        </w:rPr>
        <w:t>SMS over NAS service</w:t>
      </w:r>
      <w:r>
        <w:rPr>
          <w:rFonts w:hint="eastAsia"/>
          <w:lang w:eastAsia="zh-CN"/>
        </w:rPr>
        <w:t xml:space="preserve"> is</w:t>
      </w:r>
      <w:r>
        <w:rPr>
          <w:lang w:eastAsia="zh-CN"/>
        </w:rPr>
        <w:t xml:space="preserve"> support</w:t>
      </w:r>
      <w:r>
        <w:rPr>
          <w:rFonts w:hint="eastAsia"/>
          <w:lang w:eastAsia="zh-CN"/>
        </w:rPr>
        <w:t xml:space="preserve">ed in 5G system. The AMF should act as a proxy to support the SMS data </w:t>
      </w:r>
      <w:r>
        <w:rPr>
          <w:lang w:eastAsia="zh-CN"/>
        </w:rPr>
        <w:t>transmission</w:t>
      </w:r>
      <w:r>
        <w:rPr>
          <w:rFonts w:hint="eastAsia"/>
          <w:lang w:eastAsia="zh-CN"/>
        </w:rPr>
        <w:t xml:space="preserve"> </w:t>
      </w:r>
      <w:r>
        <w:rPr>
          <w:lang w:eastAsia="zh-CN"/>
        </w:rPr>
        <w:t>between</w:t>
      </w:r>
      <w:r>
        <w:rPr>
          <w:rFonts w:hint="eastAsia"/>
          <w:lang w:eastAsia="zh-CN"/>
        </w:rPr>
        <w:t xml:space="preserve"> UE and SMSF and determine the SMSF for a given UE.</w:t>
      </w:r>
    </w:p>
    <w:p w:rsidR="008922E4" w:rsidRDefault="00047D60" w:rsidP="00047D60">
      <w:pPr>
        <w:rPr>
          <w:lang w:eastAsia="zh-CN"/>
        </w:rPr>
      </w:pPr>
      <w:r>
        <w:rPr>
          <w:lang w:eastAsia="zh-CN"/>
        </w:rPr>
        <w:t xml:space="preserve">This </w:t>
      </w:r>
      <w:r>
        <w:rPr>
          <w:rFonts w:hint="eastAsia"/>
          <w:lang w:eastAsia="zh-CN"/>
        </w:rPr>
        <w:t>proposal</w:t>
      </w:r>
      <w:r>
        <w:rPr>
          <w:lang w:eastAsia="zh-CN"/>
        </w:rPr>
        <w:t xml:space="preserve"> update</w:t>
      </w:r>
      <w:r>
        <w:rPr>
          <w:rFonts w:hint="eastAsia"/>
          <w:lang w:eastAsia="zh-CN"/>
        </w:rPr>
        <w:t>s</w:t>
      </w:r>
      <w:r>
        <w:rPr>
          <w:lang w:eastAsia="zh-CN"/>
        </w:rPr>
        <w:t xml:space="preserve"> </w:t>
      </w:r>
      <w:r>
        <w:rPr>
          <w:rFonts w:hint="eastAsia"/>
          <w:lang w:eastAsia="zh-CN"/>
        </w:rPr>
        <w:t>the</w:t>
      </w:r>
      <w:r>
        <w:rPr>
          <w:lang w:eastAsia="zh-CN"/>
        </w:rPr>
        <w:t xml:space="preserve"> AMF function </w:t>
      </w:r>
      <w:r w:rsidRPr="00AF79C4">
        <w:rPr>
          <w:lang w:eastAsia="zh-CN"/>
        </w:rPr>
        <w:t xml:space="preserve">description </w:t>
      </w:r>
      <w:r>
        <w:rPr>
          <w:lang w:eastAsia="zh-CN"/>
        </w:rPr>
        <w:t>to support SMS over NAS service.</w:t>
      </w:r>
      <w:r w:rsidR="008922E4">
        <w:rPr>
          <w:rFonts w:hint="eastAsia"/>
          <w:lang w:eastAsia="zh-CN"/>
        </w:rPr>
        <w:t xml:space="preserve"> </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522874" w:rsidRDefault="00522874" w:rsidP="00D45BD5">
      <w:pPr>
        <w:rPr>
          <w:lang w:eastAsia="zh-CN"/>
        </w:rPr>
      </w:pPr>
    </w:p>
    <w:p w:rsidR="00962525" w:rsidRDefault="00962525" w:rsidP="00962525">
      <w:pPr>
        <w:rPr>
          <w:color w:val="FF0000"/>
          <w:sz w:val="36"/>
          <w:lang w:eastAsia="zh-CN"/>
        </w:rPr>
      </w:pPr>
      <w:bookmarkStart w:id="0" w:name="_Toc476030860"/>
      <w:r w:rsidRPr="00D45BD5">
        <w:rPr>
          <w:color w:val="FF0000"/>
          <w:sz w:val="36"/>
        </w:rPr>
        <w:t>*************** Start of changes *********************</w:t>
      </w:r>
    </w:p>
    <w:p w:rsidR="00447118" w:rsidRDefault="00447118" w:rsidP="00447118">
      <w:pPr>
        <w:pStyle w:val="3"/>
      </w:pPr>
      <w:bookmarkStart w:id="1" w:name="_Toc476480203"/>
      <w:bookmarkEnd w:id="0"/>
      <w:r w:rsidRPr="00475454">
        <w:t>6.2.1</w:t>
      </w:r>
      <w:r w:rsidRPr="00475454">
        <w:tab/>
        <w:t>AMF</w:t>
      </w:r>
      <w:bookmarkEnd w:id="1"/>
    </w:p>
    <w:p w:rsidR="00447118" w:rsidRPr="00475454" w:rsidRDefault="00447118" w:rsidP="00447118">
      <w:r w:rsidRPr="00475454">
        <w:t>The Access and Mobility Management function (AMF) includes the following functionality. Some or all of the AMF function</w:t>
      </w:r>
      <w:r>
        <w:t>alitie</w:t>
      </w:r>
      <w:r w:rsidRPr="00475454">
        <w:t>s may be supported in a single instance of a AMF:</w:t>
      </w:r>
    </w:p>
    <w:p w:rsidR="00447118" w:rsidRPr="00475454" w:rsidRDefault="00447118" w:rsidP="00447118">
      <w:pPr>
        <w:pStyle w:val="B1"/>
      </w:pPr>
      <w:r w:rsidRPr="00475454">
        <w:t>-</w:t>
      </w:r>
      <w:r w:rsidRPr="00475454">
        <w:tab/>
        <w:t>Termination of RAN CP interface (N2).</w:t>
      </w:r>
    </w:p>
    <w:p w:rsidR="00447118" w:rsidRPr="00475454" w:rsidRDefault="00447118" w:rsidP="00447118">
      <w:pPr>
        <w:pStyle w:val="B1"/>
      </w:pPr>
      <w:r w:rsidRPr="00475454">
        <w:t>-</w:t>
      </w:r>
      <w:r w:rsidRPr="00475454">
        <w:tab/>
        <w:t>Termination of NAS (N1), NAS ciphering and integrity protection.</w:t>
      </w:r>
    </w:p>
    <w:p w:rsidR="00447118" w:rsidRPr="00475454" w:rsidRDefault="00447118" w:rsidP="00447118">
      <w:pPr>
        <w:pStyle w:val="B1"/>
      </w:pPr>
      <w:r w:rsidRPr="00475454">
        <w:t>-</w:t>
      </w:r>
      <w:r w:rsidRPr="00475454">
        <w:tab/>
        <w:t>Registration management.</w:t>
      </w:r>
    </w:p>
    <w:p w:rsidR="00447118" w:rsidRPr="00475454" w:rsidRDefault="00447118" w:rsidP="00447118">
      <w:pPr>
        <w:pStyle w:val="B1"/>
      </w:pPr>
      <w:r w:rsidRPr="00475454">
        <w:t>-</w:t>
      </w:r>
      <w:r w:rsidRPr="00475454">
        <w:tab/>
        <w:t>Connection management.</w:t>
      </w:r>
    </w:p>
    <w:p w:rsidR="00447118" w:rsidRPr="00475454" w:rsidRDefault="00447118" w:rsidP="00447118">
      <w:pPr>
        <w:pStyle w:val="B1"/>
      </w:pPr>
      <w:r w:rsidRPr="00475454">
        <w:t>-</w:t>
      </w:r>
      <w:r w:rsidRPr="00475454">
        <w:tab/>
        <w:t>Reachability management.</w:t>
      </w:r>
    </w:p>
    <w:p w:rsidR="00447118" w:rsidRPr="00475454" w:rsidRDefault="00447118" w:rsidP="00447118">
      <w:pPr>
        <w:pStyle w:val="B1"/>
      </w:pPr>
      <w:r w:rsidRPr="00475454">
        <w:t>-</w:t>
      </w:r>
      <w:r w:rsidRPr="00475454">
        <w:tab/>
        <w:t>Mobility Management.</w:t>
      </w:r>
    </w:p>
    <w:p w:rsidR="00447118" w:rsidRPr="00475454" w:rsidRDefault="00447118" w:rsidP="00447118">
      <w:pPr>
        <w:pStyle w:val="B1"/>
      </w:pPr>
      <w:r w:rsidRPr="00475454">
        <w:t>-</w:t>
      </w:r>
      <w:r w:rsidRPr="00475454">
        <w:tab/>
        <w:t>Lawful intercept (for AMF events and interface to LI System).</w:t>
      </w:r>
    </w:p>
    <w:p w:rsidR="00447118" w:rsidRPr="00475454" w:rsidRDefault="00447118" w:rsidP="00447118">
      <w:pPr>
        <w:pStyle w:val="B1"/>
      </w:pPr>
      <w:r w:rsidRPr="00475454">
        <w:t>-</w:t>
      </w:r>
      <w:r w:rsidRPr="00475454">
        <w:tab/>
      </w:r>
      <w:ins w:id="2" w:author="Long Biao3" w:date="2017-03-28T17:46:00Z">
        <w:r w:rsidR="003F544A" w:rsidRPr="003F544A">
          <w:t>Provide transport for SM messages between UE and SMF.</w:t>
        </w:r>
      </w:ins>
      <w:del w:id="3" w:author="Long Biao3" w:date="2017-03-28T17:46:00Z">
        <w:r w:rsidRPr="00475454" w:rsidDel="003F544A">
          <w:delText>Transparent proxy for routing SM messages.</w:delText>
        </w:r>
      </w:del>
    </w:p>
    <w:p w:rsidR="00447118" w:rsidRPr="00475454" w:rsidRDefault="00447118" w:rsidP="00447118">
      <w:pPr>
        <w:pStyle w:val="B1"/>
      </w:pPr>
      <w:r w:rsidRPr="00475454">
        <w:t>-</w:t>
      </w:r>
      <w:r w:rsidRPr="00475454">
        <w:tab/>
        <w:t>Access Authentication.</w:t>
      </w:r>
    </w:p>
    <w:p w:rsidR="00447118" w:rsidRDefault="00447118" w:rsidP="00447118">
      <w:pPr>
        <w:pStyle w:val="B1"/>
        <w:rPr>
          <w:ins w:id="4" w:author="谢沛荣" w:date="2017-03-21T11:14:00Z"/>
        </w:rPr>
      </w:pPr>
      <w:r w:rsidRPr="00475454">
        <w:t>-</w:t>
      </w:r>
      <w:r w:rsidRPr="00475454">
        <w:tab/>
        <w:t>Access Authorization.</w:t>
      </w:r>
    </w:p>
    <w:p w:rsidR="00447118" w:rsidRPr="00475454" w:rsidRDefault="00447118" w:rsidP="00447118">
      <w:pPr>
        <w:pStyle w:val="B1"/>
      </w:pPr>
      <w:ins w:id="5" w:author="谢沛荣" w:date="2017-03-21T11:14:00Z">
        <w:r>
          <w:t xml:space="preserve">-  </w:t>
        </w:r>
      </w:ins>
      <w:ins w:id="6" w:author="谢沛荣" w:date="2017-03-21T11:29:00Z">
        <w:del w:id="7" w:author="Long Biao3" w:date="2017-03-28T17:46:00Z">
          <w:r w:rsidR="00CF6208" w:rsidRPr="00475454" w:rsidDel="00B272B9">
            <w:delText>Transparent proxy for</w:delText>
          </w:r>
          <w:r w:rsidR="00CF6208" w:rsidDel="00B272B9">
            <w:delText xml:space="preserve"> </w:delText>
          </w:r>
        </w:del>
      </w:ins>
      <w:ins w:id="8" w:author="谢沛荣" w:date="2017-03-21T15:33:00Z">
        <w:del w:id="9" w:author="Long Biao3" w:date="2017-03-28T17:46:00Z">
          <w:r w:rsidR="00047D60" w:rsidDel="00B272B9">
            <w:delText>routing</w:delText>
          </w:r>
        </w:del>
      </w:ins>
      <w:ins w:id="10" w:author="Long Biao3" w:date="2017-03-28T17:46:00Z">
        <w:r w:rsidR="00B272B9">
          <w:rPr>
            <w:rFonts w:hint="eastAsia"/>
            <w:lang w:eastAsia="zh-CN"/>
          </w:rPr>
          <w:t>Provide transport for</w:t>
        </w:r>
      </w:ins>
      <w:ins w:id="11" w:author="谢沛荣" w:date="2017-03-21T15:33:00Z">
        <w:r w:rsidR="00047D60">
          <w:t xml:space="preserve"> </w:t>
        </w:r>
      </w:ins>
      <w:ins w:id="12" w:author="谢沛荣" w:date="2017-03-21T11:27:00Z">
        <w:r w:rsidR="00CF6208">
          <w:t xml:space="preserve">SMS </w:t>
        </w:r>
        <w:del w:id="13" w:author="Long Biao3" w:date="2017-03-28T17:46:00Z">
          <w:r w:rsidR="00CF6208" w:rsidDel="00B272B9">
            <w:delText>over NAS</w:delText>
          </w:r>
        </w:del>
      </w:ins>
      <w:ins w:id="14" w:author="谢沛荣" w:date="2017-03-21T15:34:00Z">
        <w:del w:id="15" w:author="Long Biao3" w:date="2017-03-28T17:46:00Z">
          <w:r w:rsidR="00047D60" w:rsidDel="00B272B9">
            <w:delText xml:space="preserve"> </w:delText>
          </w:r>
        </w:del>
        <w:r w:rsidR="00047D60">
          <w:t>messages</w:t>
        </w:r>
      </w:ins>
      <w:ins w:id="16" w:author="Long Biao3" w:date="2017-03-28T17:46:00Z">
        <w:r w:rsidR="00B272B9">
          <w:rPr>
            <w:rFonts w:hint="eastAsia"/>
            <w:lang w:eastAsia="zh-CN"/>
          </w:rPr>
          <w:t xml:space="preserve"> between UE and</w:t>
        </w:r>
      </w:ins>
      <w:ins w:id="17" w:author="Long Biao3" w:date="2017-03-28T17:47:00Z">
        <w:r w:rsidR="00B272B9">
          <w:rPr>
            <w:rFonts w:hint="eastAsia"/>
            <w:lang w:eastAsia="zh-CN"/>
          </w:rPr>
          <w:t xml:space="preserve"> SM</w:t>
        </w:r>
      </w:ins>
      <w:ins w:id="18" w:author="Long Biao3" w:date="2017-03-29T23:20:00Z">
        <w:r w:rsidR="000C2220">
          <w:rPr>
            <w:rFonts w:hint="eastAsia"/>
            <w:lang w:eastAsia="zh-CN"/>
          </w:rPr>
          <w:t>S</w:t>
        </w:r>
      </w:ins>
      <w:ins w:id="19" w:author="Long Biao3" w:date="2017-03-28T17:47:00Z">
        <w:r w:rsidR="00B272B9">
          <w:rPr>
            <w:rFonts w:hint="eastAsia"/>
            <w:lang w:eastAsia="zh-CN"/>
          </w:rPr>
          <w:t>F</w:t>
        </w:r>
      </w:ins>
      <w:ins w:id="20" w:author="谢沛荣" w:date="2017-03-21T15:35:00Z">
        <w:r w:rsidR="00047D60">
          <w:rPr>
            <w:rFonts w:hint="eastAsia"/>
            <w:lang w:eastAsia="zh-CN"/>
          </w:rPr>
          <w:t>.</w:t>
        </w:r>
      </w:ins>
      <w:ins w:id="21" w:author="谢沛荣" w:date="2017-03-21T15:33:00Z">
        <w:r w:rsidR="00047D60">
          <w:t xml:space="preserve"> </w:t>
        </w:r>
      </w:ins>
    </w:p>
    <w:p w:rsidR="00447118" w:rsidRPr="00475454" w:rsidRDefault="00447118" w:rsidP="00447118">
      <w:pPr>
        <w:pStyle w:val="B1"/>
      </w:pPr>
      <w:r w:rsidRPr="00475454">
        <w:t>-</w:t>
      </w:r>
      <w:r w:rsidRPr="00475454">
        <w:tab/>
        <w:t>Security Anchor Function (SEA). It interacts with the AUSF and the UE, receives the intermediate key that was established as a result of the UE authentication process. In case of USIM based authentication, the AMF retrieves the security material from the AUSF.</w:t>
      </w:r>
    </w:p>
    <w:p w:rsidR="00447118" w:rsidRPr="00475454" w:rsidRDefault="00447118" w:rsidP="00447118">
      <w:pPr>
        <w:pStyle w:val="B1"/>
      </w:pPr>
      <w:r w:rsidRPr="00475454">
        <w:t>-</w:t>
      </w:r>
      <w:r w:rsidRPr="00475454">
        <w:tab/>
        <w:t>Security Context Management (SCM). The SCM receives a key from the SEA that it uses to derive access-network specific keys.</w:t>
      </w:r>
    </w:p>
    <w:p w:rsidR="00447118" w:rsidRPr="00475454" w:rsidRDefault="00447118" w:rsidP="00447118">
      <w:pPr>
        <w:pStyle w:val="NO"/>
        <w:rPr>
          <w:iCs/>
        </w:rPr>
      </w:pPr>
      <w:r w:rsidRPr="00475454">
        <w:rPr>
          <w:iCs/>
        </w:rPr>
        <w:lastRenderedPageBreak/>
        <w:t>NOTE:</w:t>
      </w:r>
      <w:r w:rsidRPr="00475454">
        <w:rPr>
          <w:iCs/>
        </w:rPr>
        <w:tab/>
        <w:t>Regardless of the number of Network functions, there is only one NAS interface instance per access network between the UE and the CN, terminated at one of the Network functions that implements at least NAS security and mobility management.</w:t>
      </w:r>
    </w:p>
    <w:p w:rsidR="00447118" w:rsidRDefault="00447118" w:rsidP="00447118">
      <w:pPr>
        <w:pStyle w:val="EditorsNote"/>
      </w:pPr>
      <w:r>
        <w:t>Editor's note:</w:t>
      </w:r>
      <w:r w:rsidRPr="00475454">
        <w:tab/>
        <w:t>When there is an update to security architecture defined by SA WG3, security functionality mapping to the overall architecture will be updated.</w:t>
      </w:r>
    </w:p>
    <w:p w:rsidR="00447118" w:rsidRPr="00475454" w:rsidRDefault="00447118" w:rsidP="00447118">
      <w:r w:rsidRPr="00475454">
        <w:t xml:space="preserve">In addition to the functionalities of the AMF described </w:t>
      </w:r>
      <w:r>
        <w:t>above</w:t>
      </w:r>
      <w:r w:rsidRPr="00475454">
        <w:t>, the AMF</w:t>
      </w:r>
      <w:r>
        <w:t xml:space="preserve"> may</w:t>
      </w:r>
      <w:r w:rsidRPr="00475454">
        <w:t xml:space="preserve"> include the following functionality to support non-3GPP access networks:</w:t>
      </w:r>
    </w:p>
    <w:p w:rsidR="00447118" w:rsidRPr="00475454" w:rsidRDefault="00447118" w:rsidP="00447118">
      <w:pPr>
        <w:pStyle w:val="B1"/>
        <w:rPr>
          <w:rFonts w:eastAsia="Malgun Gothic"/>
          <w:lang w:eastAsia="ko-KR"/>
        </w:rPr>
      </w:pPr>
      <w:r w:rsidRPr="00475454">
        <w:t>-</w:t>
      </w:r>
      <w:r w:rsidRPr="00475454">
        <w:tab/>
        <w:t>Support of N2 interface</w:t>
      </w:r>
      <w:r w:rsidRPr="00475454">
        <w:rPr>
          <w:rFonts w:eastAsia="Malgun Gothic" w:hint="eastAsia"/>
          <w:lang w:eastAsia="ko-KR"/>
        </w:rPr>
        <w:t xml:space="preserve"> with N3IWF</w:t>
      </w:r>
      <w:r w:rsidRPr="00475454">
        <w:rPr>
          <w:rFonts w:eastAsia="Malgun Gothic"/>
          <w:lang w:eastAsia="ko-KR"/>
        </w:rPr>
        <w:t xml:space="preserve">. Over this interface, some information (e.g. 3GPP cell Identification) and procedures (e.g. Hand-Over related) defined over 3GPP access may not apply, and </w:t>
      </w:r>
      <w:r w:rsidRPr="00475454">
        <w:rPr>
          <w:rFonts w:eastAsia="Malgun Gothic" w:hint="eastAsia"/>
          <w:lang w:eastAsia="ko-KR"/>
        </w:rPr>
        <w:t>non-</w:t>
      </w:r>
      <w:r w:rsidRPr="00475454">
        <w:rPr>
          <w:rFonts w:eastAsia="Malgun Gothic"/>
          <w:lang w:eastAsia="ko-KR"/>
        </w:rPr>
        <w:t>3GPP access specific information may be applied that do not apply to 3GPP accesses.</w:t>
      </w:r>
    </w:p>
    <w:p w:rsidR="00447118" w:rsidRPr="00475454" w:rsidRDefault="00447118" w:rsidP="00447118">
      <w:pPr>
        <w:pStyle w:val="EditorsNote"/>
        <w:rPr>
          <w:rFonts w:eastAsia="Malgun Gothic"/>
          <w:lang w:eastAsia="ko-KR"/>
        </w:rPr>
      </w:pPr>
      <w:r>
        <w:t>Editor's note:</w:t>
      </w:r>
      <w:r w:rsidRPr="00475454">
        <w:tab/>
      </w:r>
      <w:r w:rsidRPr="00475454">
        <w:rPr>
          <w:rFonts w:eastAsia="Malgun Gothic"/>
          <w:lang w:eastAsia="ko-KR"/>
        </w:rPr>
        <w:t>The definition which 3GPP information and procedures are not applicable to N3GPP-access and those N3GPP access specific information and procedure needs to be considered are FFS.</w:t>
      </w:r>
    </w:p>
    <w:p w:rsidR="00447118" w:rsidRPr="00475454" w:rsidRDefault="00447118" w:rsidP="00447118">
      <w:pPr>
        <w:pStyle w:val="B1"/>
        <w:rPr>
          <w:rFonts w:eastAsia="Malgun Gothic"/>
          <w:lang w:eastAsia="ko-KR"/>
        </w:rPr>
      </w:pPr>
      <w:r w:rsidRPr="00475454">
        <w:t>-</w:t>
      </w:r>
      <w:r w:rsidRPr="00475454">
        <w:tab/>
        <w:t>Support of NAS signalling with a UE over N3IWF. Some procedures supported by NAS signalling over 3GPP access may be not applicable to untrusted non-3GPP (e.g. Paging) access.</w:t>
      </w:r>
    </w:p>
    <w:p w:rsidR="00447118" w:rsidRPr="00475454" w:rsidRDefault="00447118" w:rsidP="00447118">
      <w:pPr>
        <w:pStyle w:val="EditorsNote"/>
        <w:rPr>
          <w:rFonts w:eastAsia="MS Mincho"/>
        </w:rPr>
      </w:pPr>
      <w:r>
        <w:t>Editor's note:</w:t>
      </w:r>
      <w:r w:rsidRPr="00475454">
        <w:tab/>
      </w:r>
      <w:r w:rsidRPr="00475454">
        <w:rPr>
          <w:rFonts w:eastAsia="Malgun Gothic"/>
          <w:lang w:eastAsia="ko-KR"/>
        </w:rPr>
        <w:t>The definition which NAS signalling procedures are not applicable to N3GPP-access and those N3GPP access specific information and procedure needs to be considered are FFS.</w:t>
      </w:r>
    </w:p>
    <w:p w:rsidR="00447118" w:rsidRPr="00475454" w:rsidRDefault="00447118" w:rsidP="00447118">
      <w:pPr>
        <w:pStyle w:val="B1"/>
        <w:rPr>
          <w:rFonts w:eastAsia="MS Mincho"/>
        </w:rPr>
      </w:pPr>
      <w:r w:rsidRPr="00475454">
        <w:t>-</w:t>
      </w:r>
      <w:r w:rsidRPr="00475454">
        <w:tab/>
        <w:t>Support of authentication of UEs connected over N3IWF.</w:t>
      </w:r>
    </w:p>
    <w:p w:rsidR="00447118" w:rsidRPr="00475454" w:rsidRDefault="00447118" w:rsidP="00447118">
      <w:pPr>
        <w:pStyle w:val="B1"/>
      </w:pPr>
      <w:r w:rsidRPr="00475454">
        <w:t>-</w:t>
      </w:r>
      <w:r w:rsidRPr="00475454">
        <w:tab/>
        <w:t>Management of mobility and authentication/security context state(s) of a UE connected via non-3GPP access or connected via 3GPP and non-3GPP accesses simultaneously.</w:t>
      </w:r>
    </w:p>
    <w:p w:rsidR="00447118" w:rsidRPr="00BF3598" w:rsidRDefault="00447118" w:rsidP="00447118">
      <w:pPr>
        <w:pStyle w:val="B1"/>
      </w:pPr>
      <w:r>
        <w:t>-</w:t>
      </w:r>
      <w:r>
        <w:tab/>
        <w:t xml:space="preserve">Support as described in clause </w:t>
      </w:r>
      <w:r w:rsidRPr="00475454">
        <w:rPr>
          <w:lang w:eastAsia="zh-CN"/>
        </w:rPr>
        <w:t>5.3</w:t>
      </w:r>
      <w:r w:rsidRPr="00475454">
        <w:rPr>
          <w:rFonts w:hint="eastAsia"/>
          <w:lang w:eastAsia="zh-CN"/>
        </w:rPr>
        <w:t>.</w:t>
      </w:r>
      <w:r>
        <w:rPr>
          <w:lang w:eastAsia="zh-CN"/>
        </w:rPr>
        <w:t xml:space="preserve">2.3 </w:t>
      </w:r>
      <w:r>
        <w:t>a co-ordinated RM management context valid over 3GPP and Non 3GPP accesses.</w:t>
      </w:r>
    </w:p>
    <w:p w:rsidR="00447118" w:rsidRDefault="00447118" w:rsidP="00447118">
      <w:pPr>
        <w:pStyle w:val="B1"/>
        <w:rPr>
          <w:iCs/>
        </w:rPr>
      </w:pPr>
      <w:r>
        <w:t>-</w:t>
      </w:r>
      <w:r>
        <w:tab/>
        <w:t xml:space="preserve">Support as described in clause </w:t>
      </w:r>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Pr>
          <w:lang w:eastAsia="zh-CN"/>
        </w:rPr>
        <w:t xml:space="preserve">4 </w:t>
      </w:r>
      <w:r>
        <w:t>dedicated CM management contexts for the UE for connectivity over non-3GPP access.</w:t>
      </w:r>
    </w:p>
    <w:p w:rsidR="00447118" w:rsidRPr="00475454" w:rsidRDefault="00447118" w:rsidP="00447118">
      <w:pPr>
        <w:pStyle w:val="NO"/>
        <w:rPr>
          <w:iCs/>
        </w:rPr>
      </w:pPr>
      <w:r w:rsidRPr="00475454">
        <w:rPr>
          <w:iCs/>
        </w:rPr>
        <w:t>NOTE:</w:t>
      </w:r>
      <w:r w:rsidRPr="00475454">
        <w:rPr>
          <w:iCs/>
        </w:rPr>
        <w:tab/>
        <w:t>Not all of the function</w:t>
      </w:r>
      <w:r>
        <w:rPr>
          <w:iCs/>
          <w:lang w:val="en-US"/>
        </w:rPr>
        <w:t>alities</w:t>
      </w:r>
      <w:r w:rsidRPr="00475454">
        <w:rPr>
          <w:iCs/>
        </w:rPr>
        <w:t xml:space="preserve"> are required to be supported in a</w:t>
      </w:r>
      <w:r>
        <w:rPr>
          <w:iCs/>
          <w:lang w:val="en-US"/>
        </w:rPr>
        <w:t>n</w:t>
      </w:r>
      <w:r w:rsidRPr="00475454">
        <w:rPr>
          <w:iCs/>
        </w:rPr>
        <w:t xml:space="preserve"> instance of a network slice.</w:t>
      </w:r>
    </w:p>
    <w:p w:rsidR="00C84A55" w:rsidRPr="00447118" w:rsidRDefault="00C84A55" w:rsidP="00C84A55"/>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7F7" w:rsidRDefault="00D257F7">
      <w:r>
        <w:separator/>
      </w:r>
    </w:p>
    <w:p w:rsidR="00D257F7" w:rsidRDefault="00D257F7"/>
  </w:endnote>
  <w:endnote w:type="continuationSeparator" w:id="1">
    <w:p w:rsidR="00D257F7" w:rsidRDefault="00D257F7">
      <w:r>
        <w:continuationSeparator/>
      </w:r>
    </w:p>
    <w:p w:rsidR="00D257F7" w:rsidRDefault="00D257F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Pr>
      <w:framePr w:w="646" w:h="244" w:hRule="exact" w:wrap="around" w:vAnchor="text" w:hAnchor="margin" w:y="-5"/>
      <w:rPr>
        <w:rFonts w:ascii="Arial" w:hAnsi="Arial" w:cs="Arial"/>
        <w:b/>
        <w:bCs/>
        <w:i/>
        <w:iCs/>
        <w:sz w:val="18"/>
      </w:rPr>
    </w:pPr>
    <w:r>
      <w:rPr>
        <w:rFonts w:ascii="Arial" w:hAnsi="Arial" w:cs="Arial"/>
        <w:b/>
        <w:bCs/>
        <w:i/>
        <w:iCs/>
        <w:sz w:val="18"/>
      </w:rPr>
      <w:t>3GPP</w:t>
    </w:r>
  </w:p>
  <w:p w:rsidR="008A025F" w:rsidRDefault="008A02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A025F" w:rsidRDefault="008A02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7F7" w:rsidRDefault="00D257F7">
      <w:r>
        <w:separator/>
      </w:r>
    </w:p>
    <w:p w:rsidR="00D257F7" w:rsidRDefault="00D257F7"/>
  </w:footnote>
  <w:footnote w:type="continuationSeparator" w:id="1">
    <w:p w:rsidR="00D257F7" w:rsidRDefault="00D257F7">
      <w:r>
        <w:continuationSeparator/>
      </w:r>
    </w:p>
    <w:p w:rsidR="00D257F7" w:rsidRDefault="00D257F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 w:rsidR="008A025F" w:rsidRDefault="008A02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A025F" w:rsidRDefault="008A0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618DE">
      <w:rPr>
        <w:rFonts w:ascii="Arial" w:hAnsi="Arial" w:cs="Arial"/>
        <w:b/>
        <w:bCs/>
        <w:sz w:val="18"/>
      </w:rPr>
      <w:fldChar w:fldCharType="begin"/>
    </w:r>
    <w:r>
      <w:rPr>
        <w:rFonts w:ascii="Arial" w:hAnsi="Arial" w:cs="Arial"/>
        <w:b/>
        <w:bCs/>
        <w:sz w:val="18"/>
      </w:rPr>
      <w:instrText xml:space="preserve">page </w:instrText>
    </w:r>
    <w:r w:rsidR="00E618DE">
      <w:rPr>
        <w:rFonts w:ascii="Arial" w:hAnsi="Arial" w:cs="Arial"/>
        <w:b/>
        <w:bCs/>
        <w:sz w:val="18"/>
      </w:rPr>
      <w:fldChar w:fldCharType="separate"/>
    </w:r>
    <w:r w:rsidR="000C2220">
      <w:rPr>
        <w:rFonts w:ascii="Arial" w:hAnsi="Arial" w:cs="Arial"/>
        <w:b/>
        <w:bCs/>
        <w:noProof/>
        <w:sz w:val="18"/>
      </w:rPr>
      <w:t>1</w:t>
    </w:r>
    <w:r w:rsidR="00E618DE">
      <w:rPr>
        <w:rFonts w:ascii="Arial" w:hAnsi="Arial" w:cs="Arial"/>
        <w:b/>
        <w:bCs/>
        <w:sz w:val="18"/>
      </w:rPr>
      <w:fldChar w:fldCharType="end"/>
    </w:r>
  </w:p>
  <w:p w:rsidR="008A025F" w:rsidRDefault="008A02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2"/>
  </w:num>
  <w:num w:numId="7">
    <w:abstractNumId w:val="25"/>
  </w:num>
  <w:num w:numId="8">
    <w:abstractNumId w:val="34"/>
  </w:num>
  <w:num w:numId="9">
    <w:abstractNumId w:val="50"/>
  </w:num>
  <w:num w:numId="10">
    <w:abstractNumId w:val="26"/>
  </w:num>
  <w:num w:numId="11">
    <w:abstractNumId w:val="21"/>
  </w:num>
  <w:num w:numId="12">
    <w:abstractNumId w:val="27"/>
  </w:num>
  <w:num w:numId="13">
    <w:abstractNumId w:val="35"/>
  </w:num>
  <w:num w:numId="14">
    <w:abstractNumId w:val="16"/>
  </w:num>
  <w:num w:numId="15">
    <w:abstractNumId w:val="47"/>
  </w:num>
  <w:num w:numId="16">
    <w:abstractNumId w:val="23"/>
  </w:num>
  <w:num w:numId="17">
    <w:abstractNumId w:val="49"/>
  </w:num>
  <w:num w:numId="18">
    <w:abstractNumId w:val="42"/>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3"/>
  </w:num>
  <w:num w:numId="32">
    <w:abstractNumId w:val="48"/>
  </w:num>
  <w:num w:numId="33">
    <w:abstractNumId w:val="51"/>
  </w:num>
  <w:num w:numId="34">
    <w:abstractNumId w:val="18"/>
  </w:num>
  <w:num w:numId="35">
    <w:abstractNumId w:val="29"/>
  </w:num>
  <w:num w:numId="36">
    <w:abstractNumId w:val="17"/>
  </w:num>
  <w:num w:numId="37">
    <w:abstractNumId w:val="53"/>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4"/>
  </w:num>
  <w:num w:numId="51">
    <w:abstractNumId w:val="46"/>
  </w:num>
  <w:num w:numId="52">
    <w:abstractNumId w:val="45"/>
  </w:num>
  <w:num w:numId="53">
    <w:abstractNumId w:val="37"/>
  </w:num>
  <w:num w:numId="54">
    <w:abstractNumId w:val="31"/>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35765"/>
    <w:rsid w:val="00040CE9"/>
    <w:rsid w:val="000410F6"/>
    <w:rsid w:val="000461DF"/>
    <w:rsid w:val="000470CD"/>
    <w:rsid w:val="00047D60"/>
    <w:rsid w:val="00051FEB"/>
    <w:rsid w:val="000526E7"/>
    <w:rsid w:val="00054A79"/>
    <w:rsid w:val="00065060"/>
    <w:rsid w:val="00066009"/>
    <w:rsid w:val="00067EE3"/>
    <w:rsid w:val="000743F9"/>
    <w:rsid w:val="000744B6"/>
    <w:rsid w:val="00075B2C"/>
    <w:rsid w:val="0007666F"/>
    <w:rsid w:val="00077879"/>
    <w:rsid w:val="00077D47"/>
    <w:rsid w:val="00081F64"/>
    <w:rsid w:val="000850FC"/>
    <w:rsid w:val="000862F7"/>
    <w:rsid w:val="000949F8"/>
    <w:rsid w:val="0009542D"/>
    <w:rsid w:val="000A017E"/>
    <w:rsid w:val="000A1BA1"/>
    <w:rsid w:val="000B15F5"/>
    <w:rsid w:val="000B436A"/>
    <w:rsid w:val="000B5DFE"/>
    <w:rsid w:val="000C13E1"/>
    <w:rsid w:val="000C2220"/>
    <w:rsid w:val="000C3CE8"/>
    <w:rsid w:val="000C461E"/>
    <w:rsid w:val="000D083E"/>
    <w:rsid w:val="000D7870"/>
    <w:rsid w:val="000E069B"/>
    <w:rsid w:val="000E444C"/>
    <w:rsid w:val="000F60D8"/>
    <w:rsid w:val="001035AF"/>
    <w:rsid w:val="00112899"/>
    <w:rsid w:val="0012130A"/>
    <w:rsid w:val="00124108"/>
    <w:rsid w:val="001303CC"/>
    <w:rsid w:val="00131F9E"/>
    <w:rsid w:val="0013410C"/>
    <w:rsid w:val="00134896"/>
    <w:rsid w:val="001371CE"/>
    <w:rsid w:val="00140799"/>
    <w:rsid w:val="00141FCF"/>
    <w:rsid w:val="00143E18"/>
    <w:rsid w:val="001505A9"/>
    <w:rsid w:val="00156837"/>
    <w:rsid w:val="00164DBB"/>
    <w:rsid w:val="0016556F"/>
    <w:rsid w:val="00172CD7"/>
    <w:rsid w:val="00175840"/>
    <w:rsid w:val="00175AD5"/>
    <w:rsid w:val="001809AF"/>
    <w:rsid w:val="00182E02"/>
    <w:rsid w:val="0018469F"/>
    <w:rsid w:val="00184A12"/>
    <w:rsid w:val="00187F79"/>
    <w:rsid w:val="00193E23"/>
    <w:rsid w:val="001B6A5D"/>
    <w:rsid w:val="001B6DFA"/>
    <w:rsid w:val="001C01A3"/>
    <w:rsid w:val="001C15D4"/>
    <w:rsid w:val="001C706A"/>
    <w:rsid w:val="001D0D13"/>
    <w:rsid w:val="001D4E36"/>
    <w:rsid w:val="001D7D0C"/>
    <w:rsid w:val="001E0D60"/>
    <w:rsid w:val="001E51FB"/>
    <w:rsid w:val="001F14C0"/>
    <w:rsid w:val="002015CA"/>
    <w:rsid w:val="002029D8"/>
    <w:rsid w:val="00207E8D"/>
    <w:rsid w:val="00210333"/>
    <w:rsid w:val="00216BE9"/>
    <w:rsid w:val="00220008"/>
    <w:rsid w:val="002223CA"/>
    <w:rsid w:val="00223071"/>
    <w:rsid w:val="0023164B"/>
    <w:rsid w:val="00231B3F"/>
    <w:rsid w:val="0024622C"/>
    <w:rsid w:val="002474DA"/>
    <w:rsid w:val="00254937"/>
    <w:rsid w:val="00262547"/>
    <w:rsid w:val="002729B7"/>
    <w:rsid w:val="0027340D"/>
    <w:rsid w:val="00273420"/>
    <w:rsid w:val="00273B04"/>
    <w:rsid w:val="00273E55"/>
    <w:rsid w:val="002800DE"/>
    <w:rsid w:val="00284A4D"/>
    <w:rsid w:val="00286322"/>
    <w:rsid w:val="00286FFD"/>
    <w:rsid w:val="00287EF5"/>
    <w:rsid w:val="002933FF"/>
    <w:rsid w:val="00295D4C"/>
    <w:rsid w:val="002A132E"/>
    <w:rsid w:val="002A1C05"/>
    <w:rsid w:val="002A1F3E"/>
    <w:rsid w:val="002B3145"/>
    <w:rsid w:val="002B61D9"/>
    <w:rsid w:val="002B61DF"/>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2E51"/>
    <w:rsid w:val="00305535"/>
    <w:rsid w:val="003203E4"/>
    <w:rsid w:val="003212B3"/>
    <w:rsid w:val="00322711"/>
    <w:rsid w:val="003332F9"/>
    <w:rsid w:val="00340D93"/>
    <w:rsid w:val="00344125"/>
    <w:rsid w:val="003521FA"/>
    <w:rsid w:val="003553E9"/>
    <w:rsid w:val="003571CA"/>
    <w:rsid w:val="00361B2F"/>
    <w:rsid w:val="00367C39"/>
    <w:rsid w:val="00371C85"/>
    <w:rsid w:val="00372866"/>
    <w:rsid w:val="003875CF"/>
    <w:rsid w:val="0039322A"/>
    <w:rsid w:val="00393AA2"/>
    <w:rsid w:val="00393D0A"/>
    <w:rsid w:val="00395A5A"/>
    <w:rsid w:val="003978DB"/>
    <w:rsid w:val="003A3715"/>
    <w:rsid w:val="003A4EE1"/>
    <w:rsid w:val="003B137E"/>
    <w:rsid w:val="003B24C4"/>
    <w:rsid w:val="003B2E8D"/>
    <w:rsid w:val="003B52D6"/>
    <w:rsid w:val="003C2C52"/>
    <w:rsid w:val="003D0B28"/>
    <w:rsid w:val="003D19E3"/>
    <w:rsid w:val="003D2A7F"/>
    <w:rsid w:val="003D3A28"/>
    <w:rsid w:val="003E0033"/>
    <w:rsid w:val="003E403A"/>
    <w:rsid w:val="003E5AC9"/>
    <w:rsid w:val="003F12D4"/>
    <w:rsid w:val="003F544A"/>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70676"/>
    <w:rsid w:val="00472B2E"/>
    <w:rsid w:val="00474B2E"/>
    <w:rsid w:val="00485A97"/>
    <w:rsid w:val="004867E8"/>
    <w:rsid w:val="00491E05"/>
    <w:rsid w:val="0049309A"/>
    <w:rsid w:val="004934E0"/>
    <w:rsid w:val="004950C6"/>
    <w:rsid w:val="004966C0"/>
    <w:rsid w:val="00496773"/>
    <w:rsid w:val="004A2E8B"/>
    <w:rsid w:val="004A56C9"/>
    <w:rsid w:val="004A7F22"/>
    <w:rsid w:val="004C03CE"/>
    <w:rsid w:val="004C2407"/>
    <w:rsid w:val="004C34C8"/>
    <w:rsid w:val="004C37B3"/>
    <w:rsid w:val="004C4A4B"/>
    <w:rsid w:val="004C5B07"/>
    <w:rsid w:val="004D213D"/>
    <w:rsid w:val="004D25D5"/>
    <w:rsid w:val="004D28F1"/>
    <w:rsid w:val="004D30C1"/>
    <w:rsid w:val="004D5D04"/>
    <w:rsid w:val="004E05F7"/>
    <w:rsid w:val="004E3423"/>
    <w:rsid w:val="004E3B14"/>
    <w:rsid w:val="004E4A15"/>
    <w:rsid w:val="004F242A"/>
    <w:rsid w:val="004F5E8B"/>
    <w:rsid w:val="004F6788"/>
    <w:rsid w:val="004F6801"/>
    <w:rsid w:val="00502183"/>
    <w:rsid w:val="00502EAD"/>
    <w:rsid w:val="005035ED"/>
    <w:rsid w:val="0050457B"/>
    <w:rsid w:val="005045EB"/>
    <w:rsid w:val="005061B1"/>
    <w:rsid w:val="00506F9A"/>
    <w:rsid w:val="005125E2"/>
    <w:rsid w:val="00522874"/>
    <w:rsid w:val="00524083"/>
    <w:rsid w:val="005326B5"/>
    <w:rsid w:val="00534C58"/>
    <w:rsid w:val="00546EB2"/>
    <w:rsid w:val="005508FC"/>
    <w:rsid w:val="005509C5"/>
    <w:rsid w:val="0055267C"/>
    <w:rsid w:val="005579B3"/>
    <w:rsid w:val="00561182"/>
    <w:rsid w:val="0056131D"/>
    <w:rsid w:val="00561C6E"/>
    <w:rsid w:val="00563066"/>
    <w:rsid w:val="00564CE4"/>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E088C"/>
    <w:rsid w:val="005E28A8"/>
    <w:rsid w:val="005E44C2"/>
    <w:rsid w:val="005E633F"/>
    <w:rsid w:val="005E7E64"/>
    <w:rsid w:val="005F327B"/>
    <w:rsid w:val="005F406F"/>
    <w:rsid w:val="005F4215"/>
    <w:rsid w:val="005F4E6A"/>
    <w:rsid w:val="00606ACB"/>
    <w:rsid w:val="00606DEB"/>
    <w:rsid w:val="00607725"/>
    <w:rsid w:val="00614D3F"/>
    <w:rsid w:val="00616808"/>
    <w:rsid w:val="0062053E"/>
    <w:rsid w:val="0062146E"/>
    <w:rsid w:val="00634B93"/>
    <w:rsid w:val="00634DA5"/>
    <w:rsid w:val="006358F4"/>
    <w:rsid w:val="006361D6"/>
    <w:rsid w:val="00636FA0"/>
    <w:rsid w:val="0064057C"/>
    <w:rsid w:val="006453F8"/>
    <w:rsid w:val="00647ED3"/>
    <w:rsid w:val="0065737E"/>
    <w:rsid w:val="00657651"/>
    <w:rsid w:val="006612B2"/>
    <w:rsid w:val="006650C0"/>
    <w:rsid w:val="00671AFB"/>
    <w:rsid w:val="006737BE"/>
    <w:rsid w:val="00674A97"/>
    <w:rsid w:val="00677858"/>
    <w:rsid w:val="00683255"/>
    <w:rsid w:val="00684C81"/>
    <w:rsid w:val="00685C8A"/>
    <w:rsid w:val="006868ED"/>
    <w:rsid w:val="00690E82"/>
    <w:rsid w:val="00692A03"/>
    <w:rsid w:val="00695FDB"/>
    <w:rsid w:val="006A0D59"/>
    <w:rsid w:val="006A50F7"/>
    <w:rsid w:val="006A7601"/>
    <w:rsid w:val="006B7314"/>
    <w:rsid w:val="006C0275"/>
    <w:rsid w:val="006C28E3"/>
    <w:rsid w:val="006C5A6B"/>
    <w:rsid w:val="006C7778"/>
    <w:rsid w:val="006D1E6E"/>
    <w:rsid w:val="006D32C6"/>
    <w:rsid w:val="006D7613"/>
    <w:rsid w:val="006D78BB"/>
    <w:rsid w:val="006E2321"/>
    <w:rsid w:val="006E33FD"/>
    <w:rsid w:val="006E474F"/>
    <w:rsid w:val="006E6C2F"/>
    <w:rsid w:val="006F3F95"/>
    <w:rsid w:val="006F416F"/>
    <w:rsid w:val="006F521F"/>
    <w:rsid w:val="00703E5D"/>
    <w:rsid w:val="007127D4"/>
    <w:rsid w:val="00714037"/>
    <w:rsid w:val="0071629B"/>
    <w:rsid w:val="00717E85"/>
    <w:rsid w:val="0073482C"/>
    <w:rsid w:val="0074042B"/>
    <w:rsid w:val="00741D25"/>
    <w:rsid w:val="00746607"/>
    <w:rsid w:val="00750161"/>
    <w:rsid w:val="00750CB5"/>
    <w:rsid w:val="007577A2"/>
    <w:rsid w:val="007607B0"/>
    <w:rsid w:val="00763745"/>
    <w:rsid w:val="00764D50"/>
    <w:rsid w:val="007678D6"/>
    <w:rsid w:val="00772BD2"/>
    <w:rsid w:val="00777EA3"/>
    <w:rsid w:val="00777F5B"/>
    <w:rsid w:val="007948C6"/>
    <w:rsid w:val="007A7A42"/>
    <w:rsid w:val="007C1D67"/>
    <w:rsid w:val="007C268F"/>
    <w:rsid w:val="007C45F6"/>
    <w:rsid w:val="007C7BDE"/>
    <w:rsid w:val="007D0239"/>
    <w:rsid w:val="007D0DBB"/>
    <w:rsid w:val="007D1EF1"/>
    <w:rsid w:val="007D469F"/>
    <w:rsid w:val="007D7FB6"/>
    <w:rsid w:val="007E1222"/>
    <w:rsid w:val="007E2123"/>
    <w:rsid w:val="007E372B"/>
    <w:rsid w:val="007E48EF"/>
    <w:rsid w:val="007E6E44"/>
    <w:rsid w:val="007F0583"/>
    <w:rsid w:val="007F1101"/>
    <w:rsid w:val="007F551D"/>
    <w:rsid w:val="007F5EE7"/>
    <w:rsid w:val="007F5FB8"/>
    <w:rsid w:val="007F6993"/>
    <w:rsid w:val="00803A18"/>
    <w:rsid w:val="008045C7"/>
    <w:rsid w:val="008073ED"/>
    <w:rsid w:val="008077AD"/>
    <w:rsid w:val="00817841"/>
    <w:rsid w:val="00817C8F"/>
    <w:rsid w:val="008259B3"/>
    <w:rsid w:val="00825F68"/>
    <w:rsid w:val="008321AF"/>
    <w:rsid w:val="0083278C"/>
    <w:rsid w:val="008332F2"/>
    <w:rsid w:val="008366D6"/>
    <w:rsid w:val="00837E39"/>
    <w:rsid w:val="00840411"/>
    <w:rsid w:val="00842F3E"/>
    <w:rsid w:val="00843578"/>
    <w:rsid w:val="00843C17"/>
    <w:rsid w:val="00844FDB"/>
    <w:rsid w:val="00854B12"/>
    <w:rsid w:val="008552C9"/>
    <w:rsid w:val="00883999"/>
    <w:rsid w:val="00886B1C"/>
    <w:rsid w:val="008922E4"/>
    <w:rsid w:val="00893206"/>
    <w:rsid w:val="00896618"/>
    <w:rsid w:val="008A025F"/>
    <w:rsid w:val="008C401B"/>
    <w:rsid w:val="008C7B5F"/>
    <w:rsid w:val="008D067E"/>
    <w:rsid w:val="008D3C85"/>
    <w:rsid w:val="008D5611"/>
    <w:rsid w:val="008D63D6"/>
    <w:rsid w:val="008E1005"/>
    <w:rsid w:val="008F202C"/>
    <w:rsid w:val="008F20CD"/>
    <w:rsid w:val="009019E5"/>
    <w:rsid w:val="009032E4"/>
    <w:rsid w:val="00905215"/>
    <w:rsid w:val="00906363"/>
    <w:rsid w:val="00910997"/>
    <w:rsid w:val="00910E42"/>
    <w:rsid w:val="009204C9"/>
    <w:rsid w:val="009227F2"/>
    <w:rsid w:val="00924410"/>
    <w:rsid w:val="00927C72"/>
    <w:rsid w:val="00941C5C"/>
    <w:rsid w:val="009604B7"/>
    <w:rsid w:val="00962525"/>
    <w:rsid w:val="009643A6"/>
    <w:rsid w:val="00964C35"/>
    <w:rsid w:val="0096638F"/>
    <w:rsid w:val="00966D26"/>
    <w:rsid w:val="009723CF"/>
    <w:rsid w:val="00972B4C"/>
    <w:rsid w:val="009807EE"/>
    <w:rsid w:val="009816B0"/>
    <w:rsid w:val="00985BEA"/>
    <w:rsid w:val="009863F5"/>
    <w:rsid w:val="00995D09"/>
    <w:rsid w:val="00997096"/>
    <w:rsid w:val="00997AA4"/>
    <w:rsid w:val="009A5923"/>
    <w:rsid w:val="009B0C90"/>
    <w:rsid w:val="009B365C"/>
    <w:rsid w:val="009B61D0"/>
    <w:rsid w:val="009C0094"/>
    <w:rsid w:val="009C5AA3"/>
    <w:rsid w:val="009D178F"/>
    <w:rsid w:val="009D1BB4"/>
    <w:rsid w:val="009D5B6B"/>
    <w:rsid w:val="009D5C88"/>
    <w:rsid w:val="009E1FF8"/>
    <w:rsid w:val="009E6C81"/>
    <w:rsid w:val="009F095E"/>
    <w:rsid w:val="009F2E80"/>
    <w:rsid w:val="009F61ED"/>
    <w:rsid w:val="009F7EB7"/>
    <w:rsid w:val="009F7F89"/>
    <w:rsid w:val="00A01B66"/>
    <w:rsid w:val="00A072E9"/>
    <w:rsid w:val="00A11AF1"/>
    <w:rsid w:val="00A14BA4"/>
    <w:rsid w:val="00A339DB"/>
    <w:rsid w:val="00A35A91"/>
    <w:rsid w:val="00A37F1C"/>
    <w:rsid w:val="00A41677"/>
    <w:rsid w:val="00A41B2F"/>
    <w:rsid w:val="00A447B8"/>
    <w:rsid w:val="00A47AE4"/>
    <w:rsid w:val="00A51D1F"/>
    <w:rsid w:val="00A51EE2"/>
    <w:rsid w:val="00A607CA"/>
    <w:rsid w:val="00A637E1"/>
    <w:rsid w:val="00A70814"/>
    <w:rsid w:val="00A70C69"/>
    <w:rsid w:val="00A748B4"/>
    <w:rsid w:val="00A7499C"/>
    <w:rsid w:val="00A80590"/>
    <w:rsid w:val="00A8758B"/>
    <w:rsid w:val="00A87604"/>
    <w:rsid w:val="00AA7B8F"/>
    <w:rsid w:val="00AB06A6"/>
    <w:rsid w:val="00AB4966"/>
    <w:rsid w:val="00AB5A0C"/>
    <w:rsid w:val="00AC44AA"/>
    <w:rsid w:val="00AC6558"/>
    <w:rsid w:val="00AC7F2F"/>
    <w:rsid w:val="00AD0FCD"/>
    <w:rsid w:val="00AD4A7E"/>
    <w:rsid w:val="00AD599D"/>
    <w:rsid w:val="00AD6B4B"/>
    <w:rsid w:val="00AD7A6F"/>
    <w:rsid w:val="00AD7B69"/>
    <w:rsid w:val="00AE4B06"/>
    <w:rsid w:val="00AF66C3"/>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50B8"/>
    <w:rsid w:val="00B51B0B"/>
    <w:rsid w:val="00B55EF0"/>
    <w:rsid w:val="00B6113C"/>
    <w:rsid w:val="00B62666"/>
    <w:rsid w:val="00B6704C"/>
    <w:rsid w:val="00B67430"/>
    <w:rsid w:val="00B67F3A"/>
    <w:rsid w:val="00B720F7"/>
    <w:rsid w:val="00B761DD"/>
    <w:rsid w:val="00B762D8"/>
    <w:rsid w:val="00B82D4C"/>
    <w:rsid w:val="00B831C2"/>
    <w:rsid w:val="00B83B2D"/>
    <w:rsid w:val="00B8768E"/>
    <w:rsid w:val="00B916D5"/>
    <w:rsid w:val="00B921F7"/>
    <w:rsid w:val="00B93539"/>
    <w:rsid w:val="00B96261"/>
    <w:rsid w:val="00B9778B"/>
    <w:rsid w:val="00BA02E5"/>
    <w:rsid w:val="00BA72B3"/>
    <w:rsid w:val="00BB21BA"/>
    <w:rsid w:val="00BB3215"/>
    <w:rsid w:val="00BC0235"/>
    <w:rsid w:val="00BC2F03"/>
    <w:rsid w:val="00BC62BF"/>
    <w:rsid w:val="00BC6FBA"/>
    <w:rsid w:val="00BD1E3E"/>
    <w:rsid w:val="00BD4ADA"/>
    <w:rsid w:val="00BD4FC1"/>
    <w:rsid w:val="00BD765A"/>
    <w:rsid w:val="00BE0391"/>
    <w:rsid w:val="00BE0BCC"/>
    <w:rsid w:val="00BE3B21"/>
    <w:rsid w:val="00BE4FB9"/>
    <w:rsid w:val="00BE67D8"/>
    <w:rsid w:val="00BF244F"/>
    <w:rsid w:val="00BF2C8C"/>
    <w:rsid w:val="00BF3FF7"/>
    <w:rsid w:val="00BF438E"/>
    <w:rsid w:val="00BF4B9B"/>
    <w:rsid w:val="00BF5B4E"/>
    <w:rsid w:val="00BF5CC5"/>
    <w:rsid w:val="00C061A2"/>
    <w:rsid w:val="00C06478"/>
    <w:rsid w:val="00C11749"/>
    <w:rsid w:val="00C148E1"/>
    <w:rsid w:val="00C35202"/>
    <w:rsid w:val="00C3716A"/>
    <w:rsid w:val="00C3783D"/>
    <w:rsid w:val="00C40EDF"/>
    <w:rsid w:val="00C41913"/>
    <w:rsid w:val="00C47B70"/>
    <w:rsid w:val="00C51B33"/>
    <w:rsid w:val="00C534ED"/>
    <w:rsid w:val="00C55D5D"/>
    <w:rsid w:val="00C560E7"/>
    <w:rsid w:val="00C6066E"/>
    <w:rsid w:val="00C626ED"/>
    <w:rsid w:val="00C651FC"/>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647C"/>
    <w:rsid w:val="00CE7FD5"/>
    <w:rsid w:val="00CF125D"/>
    <w:rsid w:val="00CF1990"/>
    <w:rsid w:val="00CF2012"/>
    <w:rsid w:val="00CF3D9D"/>
    <w:rsid w:val="00CF4C30"/>
    <w:rsid w:val="00CF4FDE"/>
    <w:rsid w:val="00CF5DEF"/>
    <w:rsid w:val="00CF6208"/>
    <w:rsid w:val="00D00160"/>
    <w:rsid w:val="00D045A8"/>
    <w:rsid w:val="00D04B4F"/>
    <w:rsid w:val="00D05823"/>
    <w:rsid w:val="00D13697"/>
    <w:rsid w:val="00D149FA"/>
    <w:rsid w:val="00D14E83"/>
    <w:rsid w:val="00D1656D"/>
    <w:rsid w:val="00D20C76"/>
    <w:rsid w:val="00D21BA9"/>
    <w:rsid w:val="00D24374"/>
    <w:rsid w:val="00D257F7"/>
    <w:rsid w:val="00D31BDD"/>
    <w:rsid w:val="00D36F57"/>
    <w:rsid w:val="00D45BD5"/>
    <w:rsid w:val="00D46DA1"/>
    <w:rsid w:val="00D5010E"/>
    <w:rsid w:val="00D51AFF"/>
    <w:rsid w:val="00D52F78"/>
    <w:rsid w:val="00D53DE1"/>
    <w:rsid w:val="00D55AB2"/>
    <w:rsid w:val="00D57E5E"/>
    <w:rsid w:val="00D619C6"/>
    <w:rsid w:val="00D63018"/>
    <w:rsid w:val="00D657F6"/>
    <w:rsid w:val="00D73A55"/>
    <w:rsid w:val="00D75759"/>
    <w:rsid w:val="00D75B31"/>
    <w:rsid w:val="00D762AD"/>
    <w:rsid w:val="00D77527"/>
    <w:rsid w:val="00D814F8"/>
    <w:rsid w:val="00D8206C"/>
    <w:rsid w:val="00D85DC6"/>
    <w:rsid w:val="00D86C71"/>
    <w:rsid w:val="00D901C1"/>
    <w:rsid w:val="00D92127"/>
    <w:rsid w:val="00D95301"/>
    <w:rsid w:val="00D97DB8"/>
    <w:rsid w:val="00DA1693"/>
    <w:rsid w:val="00DA2DC5"/>
    <w:rsid w:val="00DB518E"/>
    <w:rsid w:val="00DB5A82"/>
    <w:rsid w:val="00DC0CDE"/>
    <w:rsid w:val="00DC0E8C"/>
    <w:rsid w:val="00DC14CE"/>
    <w:rsid w:val="00DC4023"/>
    <w:rsid w:val="00DC5EC8"/>
    <w:rsid w:val="00DD4385"/>
    <w:rsid w:val="00DD7116"/>
    <w:rsid w:val="00DD7403"/>
    <w:rsid w:val="00DE02D3"/>
    <w:rsid w:val="00DE07A9"/>
    <w:rsid w:val="00DE2D7B"/>
    <w:rsid w:val="00DE394C"/>
    <w:rsid w:val="00DE426D"/>
    <w:rsid w:val="00DE58D1"/>
    <w:rsid w:val="00DF6583"/>
    <w:rsid w:val="00DF7FB6"/>
    <w:rsid w:val="00E0132C"/>
    <w:rsid w:val="00E068B9"/>
    <w:rsid w:val="00E10EE6"/>
    <w:rsid w:val="00E11D15"/>
    <w:rsid w:val="00E2406A"/>
    <w:rsid w:val="00E26269"/>
    <w:rsid w:val="00E30448"/>
    <w:rsid w:val="00E359CF"/>
    <w:rsid w:val="00E40E20"/>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EB0"/>
    <w:rsid w:val="00E83A1D"/>
    <w:rsid w:val="00E83E9D"/>
    <w:rsid w:val="00E915ED"/>
    <w:rsid w:val="00E93CE2"/>
    <w:rsid w:val="00E951CB"/>
    <w:rsid w:val="00E979D4"/>
    <w:rsid w:val="00EA1499"/>
    <w:rsid w:val="00EA1AFA"/>
    <w:rsid w:val="00EA28E7"/>
    <w:rsid w:val="00EA329C"/>
    <w:rsid w:val="00EA4EE8"/>
    <w:rsid w:val="00EB036C"/>
    <w:rsid w:val="00EB1A0C"/>
    <w:rsid w:val="00EB282F"/>
    <w:rsid w:val="00EB3039"/>
    <w:rsid w:val="00EB410D"/>
    <w:rsid w:val="00EC0E59"/>
    <w:rsid w:val="00EC5077"/>
    <w:rsid w:val="00EC67CE"/>
    <w:rsid w:val="00ED11AA"/>
    <w:rsid w:val="00EE1F1E"/>
    <w:rsid w:val="00EE2DC4"/>
    <w:rsid w:val="00EE3B2E"/>
    <w:rsid w:val="00EF4016"/>
    <w:rsid w:val="00EF40BE"/>
    <w:rsid w:val="00EF553E"/>
    <w:rsid w:val="00EF7501"/>
    <w:rsid w:val="00EF7C2C"/>
    <w:rsid w:val="00F00757"/>
    <w:rsid w:val="00F03EE8"/>
    <w:rsid w:val="00F040FB"/>
    <w:rsid w:val="00F0787C"/>
    <w:rsid w:val="00F1267F"/>
    <w:rsid w:val="00F20EFF"/>
    <w:rsid w:val="00F2225D"/>
    <w:rsid w:val="00F22E7C"/>
    <w:rsid w:val="00F2638D"/>
    <w:rsid w:val="00F30CF9"/>
    <w:rsid w:val="00F3501C"/>
    <w:rsid w:val="00F55F9B"/>
    <w:rsid w:val="00F602D8"/>
    <w:rsid w:val="00F62F7D"/>
    <w:rsid w:val="00F65555"/>
    <w:rsid w:val="00F6643E"/>
    <w:rsid w:val="00F66B58"/>
    <w:rsid w:val="00F72056"/>
    <w:rsid w:val="00F80159"/>
    <w:rsid w:val="00F81724"/>
    <w:rsid w:val="00F82798"/>
    <w:rsid w:val="00F84751"/>
    <w:rsid w:val="00F90249"/>
    <w:rsid w:val="00F9126D"/>
    <w:rsid w:val="00F964B2"/>
    <w:rsid w:val="00FA1585"/>
    <w:rsid w:val="00FB5E8C"/>
    <w:rsid w:val="00FD2371"/>
    <w:rsid w:val="00FD36EB"/>
    <w:rsid w:val="00FE31FA"/>
    <w:rsid w:val="00FE6A84"/>
    <w:rsid w:val="00FF63F0"/>
    <w:rsid w:val="00FF65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Char"/>
    <w:rsid w:val="00E618DE"/>
    <w:pPr>
      <w:tabs>
        <w:tab w:val="center" w:pos="4153"/>
        <w:tab w:val="right" w:pos="8306"/>
      </w:tabs>
    </w:pPr>
  </w:style>
  <w:style w:type="character" w:customStyle="1" w:styleId="Char">
    <w:name w:val="页眉 Char"/>
    <w:link w:val="a4"/>
    <w:rsid w:val="00E618DE"/>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B67430"/>
    <w:rPr>
      <w:rFonts w:ascii="宋体"/>
      <w:sz w:val="18"/>
      <w:szCs w:val="18"/>
    </w:rPr>
  </w:style>
  <w:style w:type="character" w:customStyle="1" w:styleId="Char3">
    <w:name w:val="文档结构图 Char"/>
    <w:basedOn w:val="a0"/>
    <w:link w:val="ab"/>
    <w:rsid w:val="00B67430"/>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07F2F-2663-4806-A2E9-31FAA525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586</Words>
  <Characters>3344</Characters>
  <Application>Microsoft Office Word</Application>
  <DocSecurity>0</DocSecurity>
  <Lines>27</Lines>
  <Paragraphs>7</Paragraphs>
  <ScaleCrop>false</ScaleCrop>
  <Company/>
  <LinksUpToDate>false</LinksUpToDate>
  <CharactersWithSpaces>3923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谢沛荣</dc:creator>
  <cp:lastModifiedBy>Long Biao3</cp:lastModifiedBy>
  <cp:revision>8</cp:revision>
  <dcterms:created xsi:type="dcterms:W3CDTF">2017-03-28T07:52:00Z</dcterms:created>
  <dcterms:modified xsi:type="dcterms:W3CDTF">2017-03-29T14:23:00Z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